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48E7D" w14:textId="38D7B75A" w:rsidR="00647309" w:rsidRDefault="00647309" w:rsidP="006473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894868"/>
      <w:bookmarkStart w:id="1" w:name="_Toc29899167"/>
      <w:bookmarkStart w:id="2" w:name="_Toc29899585"/>
      <w:bookmarkStart w:id="3" w:name="_Toc29917314"/>
      <w:bookmarkStart w:id="4" w:name="_Toc36498188"/>
      <w:bookmarkStart w:id="5" w:name="_Toc45699216"/>
      <w:bookmarkStart w:id="6" w:name="_Hlk5073769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1 Meeting #103-e </w:t>
      </w:r>
      <w:r>
        <w:rPr>
          <w:b/>
          <w:i/>
          <w:noProof/>
          <w:sz w:val="28"/>
        </w:rPr>
        <w:tab/>
      </w:r>
      <w:r w:rsidR="00A444AE" w:rsidRPr="00A444AE">
        <w:rPr>
          <w:b/>
          <w:i/>
          <w:noProof/>
          <w:sz w:val="28"/>
        </w:rPr>
        <w:t>R1-2008566</w:t>
      </w:r>
    </w:p>
    <w:p w14:paraId="1CED6E50" w14:textId="03CB16A6" w:rsidR="00DD4FBC" w:rsidRPr="00555802" w:rsidRDefault="00647309" w:rsidP="00647309">
      <w:pPr>
        <w:rPr>
          <w:rFonts w:ascii="Arial" w:hAnsi="Arial" w:cs="Arial"/>
          <w:noProof/>
        </w:rPr>
      </w:pPr>
      <w:r w:rsidRPr="00555802">
        <w:rPr>
          <w:rFonts w:ascii="Arial" w:hAnsi="Arial" w:cs="Arial"/>
          <w:b/>
          <w:noProof/>
          <w:sz w:val="24"/>
        </w:rPr>
        <w:fldChar w:fldCharType="begin"/>
      </w:r>
      <w:r w:rsidRPr="00555802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555802">
        <w:rPr>
          <w:rFonts w:ascii="Arial" w:hAnsi="Arial" w:cs="Arial"/>
          <w:b/>
          <w:noProof/>
          <w:sz w:val="24"/>
        </w:rPr>
        <w:fldChar w:fldCharType="separate"/>
      </w:r>
      <w:r w:rsidRPr="00555802">
        <w:rPr>
          <w:rFonts w:ascii="Arial" w:hAnsi="Arial" w:cs="Arial"/>
          <w:b/>
          <w:noProof/>
          <w:sz w:val="24"/>
        </w:rPr>
        <w:t xml:space="preserve"> </w:t>
      </w:r>
      <w:r w:rsidRPr="00555802">
        <w:rPr>
          <w:rFonts w:ascii="Arial" w:hAnsi="Arial" w:cs="Arial"/>
          <w:b/>
          <w:noProof/>
          <w:sz w:val="24"/>
        </w:rPr>
        <w:fldChar w:fldCharType="end"/>
      </w:r>
      <w:r w:rsidRPr="00555802">
        <w:rPr>
          <w:rFonts w:ascii="Arial" w:hAnsi="Arial" w:cs="Arial"/>
          <w:b/>
          <w:noProof/>
          <w:sz w:val="24"/>
        </w:rPr>
        <w:t xml:space="preserve">eMeeting, </w:t>
      </w:r>
      <w:r w:rsidRPr="00555802">
        <w:rPr>
          <w:rFonts w:ascii="Arial" w:hAnsi="Arial" w:cs="Arial"/>
          <w:b/>
          <w:noProof/>
          <w:sz w:val="24"/>
        </w:rPr>
        <w:fldChar w:fldCharType="begin"/>
      </w:r>
      <w:r w:rsidRPr="00555802">
        <w:rPr>
          <w:rFonts w:ascii="Arial" w:hAnsi="Arial" w:cs="Arial"/>
          <w:b/>
          <w:noProof/>
          <w:sz w:val="24"/>
        </w:rPr>
        <w:instrText xml:space="preserve"> DOCPROPERTY  StartDate  \* MERGEFORMAT </w:instrText>
      </w:r>
      <w:r w:rsidRPr="00555802">
        <w:rPr>
          <w:rFonts w:ascii="Arial" w:hAnsi="Arial" w:cs="Arial"/>
          <w:b/>
          <w:noProof/>
          <w:sz w:val="24"/>
        </w:rPr>
        <w:fldChar w:fldCharType="separate"/>
      </w:r>
      <w:r w:rsidRPr="00555802">
        <w:rPr>
          <w:rFonts w:ascii="Arial" w:hAnsi="Arial" w:cs="Arial"/>
          <w:b/>
          <w:noProof/>
          <w:sz w:val="24"/>
        </w:rPr>
        <w:t xml:space="preserve"> Oct </w:t>
      </w:r>
      <w:r w:rsidRPr="00555802">
        <w:rPr>
          <w:rFonts w:ascii="Arial" w:hAnsi="Arial" w:cs="Arial"/>
          <w:b/>
          <w:noProof/>
          <w:sz w:val="24"/>
        </w:rPr>
        <w:fldChar w:fldCharType="end"/>
      </w:r>
      <w:r w:rsidRPr="00555802">
        <w:rPr>
          <w:rFonts w:ascii="Arial" w:hAnsi="Arial" w:cs="Arial"/>
          <w:b/>
          <w:noProof/>
          <w:sz w:val="24"/>
        </w:rPr>
        <w:t xml:space="preserve">26 – Nov </w:t>
      </w:r>
      <w:r w:rsidRPr="00555802">
        <w:rPr>
          <w:rFonts w:ascii="Arial" w:hAnsi="Arial" w:cs="Arial"/>
          <w:b/>
          <w:noProof/>
          <w:sz w:val="24"/>
        </w:rPr>
        <w:fldChar w:fldCharType="begin"/>
      </w:r>
      <w:r w:rsidRPr="00555802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555802">
        <w:rPr>
          <w:rFonts w:ascii="Arial" w:hAnsi="Arial" w:cs="Arial"/>
          <w:b/>
          <w:noProof/>
          <w:sz w:val="24"/>
        </w:rPr>
        <w:fldChar w:fldCharType="separate"/>
      </w:r>
      <w:r w:rsidRPr="00555802">
        <w:rPr>
          <w:rFonts w:ascii="Arial" w:hAnsi="Arial" w:cs="Arial"/>
          <w:b/>
          <w:noProof/>
          <w:sz w:val="24"/>
        </w:rPr>
        <w:t>13, 20</w:t>
      </w:r>
      <w:r w:rsidRPr="00555802">
        <w:rPr>
          <w:rFonts w:ascii="Arial" w:hAnsi="Arial" w:cs="Arial"/>
          <w:b/>
          <w:noProof/>
          <w:sz w:val="24"/>
        </w:rPr>
        <w:fldChar w:fldCharType="end"/>
      </w:r>
      <w:r w:rsidRPr="00555802">
        <w:rPr>
          <w:rFonts w:ascii="Arial" w:hAnsi="Arial" w:cs="Arial"/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FBC" w14:paraId="2F92F10A" w14:textId="77777777" w:rsidTr="00E722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DA4AA" w14:textId="77777777" w:rsidR="00DD4FBC" w:rsidRDefault="00DD4FBC" w:rsidP="00E722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D4FBC" w14:paraId="33F7773A" w14:textId="77777777" w:rsidTr="00E722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5D9F6" w14:textId="1FEC7BB9" w:rsidR="00DD4FBC" w:rsidRDefault="005B2D70" w:rsidP="00E722C2">
            <w:pPr>
              <w:pStyle w:val="CRCoverPage"/>
              <w:spacing w:after="0"/>
              <w:jc w:val="center"/>
              <w:rPr>
                <w:noProof/>
              </w:rPr>
            </w:pPr>
            <w:r w:rsidRPr="005B2D70">
              <w:rPr>
                <w:b/>
                <w:noProof/>
                <w:color w:val="FF0000"/>
                <w:sz w:val="32"/>
              </w:rPr>
              <w:t xml:space="preserve">DRAFT </w:t>
            </w:r>
            <w:r w:rsidR="00DD4FBC">
              <w:rPr>
                <w:b/>
                <w:noProof/>
                <w:sz w:val="32"/>
              </w:rPr>
              <w:t>CHANGE REQUEST</w:t>
            </w:r>
          </w:p>
        </w:tc>
      </w:tr>
      <w:tr w:rsidR="00DD4FBC" w14:paraId="6D3BF219" w14:textId="77777777" w:rsidTr="00E722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5C323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7F7745A5" w14:textId="77777777" w:rsidTr="00E722C2">
        <w:tc>
          <w:tcPr>
            <w:tcW w:w="142" w:type="dxa"/>
            <w:tcBorders>
              <w:left w:val="single" w:sz="4" w:space="0" w:color="auto"/>
            </w:tcBorders>
          </w:tcPr>
          <w:p w14:paraId="2FC3A7DD" w14:textId="77777777" w:rsidR="00DD4FBC" w:rsidRDefault="00DD4FBC" w:rsidP="00E722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0B89A7" w14:textId="77777777" w:rsidR="00DD4FBC" w:rsidRPr="00410371" w:rsidRDefault="00DD4FBC" w:rsidP="00E722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AC8044" w14:textId="77777777" w:rsidR="00DD4FBC" w:rsidRDefault="00DD4FBC" w:rsidP="00E722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C19E2C" w14:textId="7408AA1D" w:rsidR="00DD4FBC" w:rsidRPr="0031031E" w:rsidRDefault="00647309" w:rsidP="00E722C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FDDF3EB" w14:textId="77777777" w:rsidR="00DD4FBC" w:rsidRDefault="00DD4FBC" w:rsidP="00E722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E37AD5" w14:textId="77777777" w:rsidR="00DD4FBC" w:rsidRPr="00410371" w:rsidRDefault="00DD4FBC" w:rsidP="00E722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EBE59E" w14:textId="77777777" w:rsidR="00DD4FBC" w:rsidRDefault="00DD4FBC" w:rsidP="00E722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4A6A1" w14:textId="5D0BC15A" w:rsidR="00DD4FBC" w:rsidRPr="00410371" w:rsidRDefault="00DD4FBC" w:rsidP="00E72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0957BA" w14:textId="77777777" w:rsidR="00DD4FBC" w:rsidRDefault="00DD4FBC" w:rsidP="00E722C2">
            <w:pPr>
              <w:pStyle w:val="CRCoverPage"/>
              <w:spacing w:after="0"/>
              <w:rPr>
                <w:noProof/>
              </w:rPr>
            </w:pPr>
          </w:p>
        </w:tc>
      </w:tr>
      <w:tr w:rsidR="00DD4FBC" w14:paraId="2EFEDBEE" w14:textId="77777777" w:rsidTr="00E722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7CB4C" w14:textId="77777777" w:rsidR="00DD4FBC" w:rsidRDefault="00DD4FBC" w:rsidP="00E722C2">
            <w:pPr>
              <w:pStyle w:val="CRCoverPage"/>
              <w:spacing w:after="0"/>
              <w:rPr>
                <w:noProof/>
              </w:rPr>
            </w:pPr>
          </w:p>
        </w:tc>
      </w:tr>
      <w:tr w:rsidR="00DD4FBC" w14:paraId="21D7259F" w14:textId="77777777" w:rsidTr="00E722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81195" w14:textId="77777777" w:rsidR="00DD4FBC" w:rsidRPr="00F25D98" w:rsidRDefault="00DD4FBC" w:rsidP="00E722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4FBC" w14:paraId="6945A671" w14:textId="77777777" w:rsidTr="00E722C2">
        <w:tc>
          <w:tcPr>
            <w:tcW w:w="9641" w:type="dxa"/>
            <w:gridSpan w:val="9"/>
          </w:tcPr>
          <w:p w14:paraId="55CB09D9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F2A5F" w14:textId="77777777" w:rsidR="00DD4FBC" w:rsidRDefault="00DD4FBC" w:rsidP="00DD4F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FBC" w14:paraId="18136344" w14:textId="77777777" w:rsidTr="00E722C2">
        <w:tc>
          <w:tcPr>
            <w:tcW w:w="2835" w:type="dxa"/>
          </w:tcPr>
          <w:p w14:paraId="50D958E0" w14:textId="77777777" w:rsidR="00DD4FBC" w:rsidRDefault="00DD4FBC" w:rsidP="00E722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336576" w14:textId="77777777" w:rsidR="00DD4FBC" w:rsidRDefault="00DD4FBC" w:rsidP="00E72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842C5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B676C7" w14:textId="77777777" w:rsidR="00DD4FBC" w:rsidRDefault="00DD4FBC" w:rsidP="00E72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789D4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6F8C8B" w14:textId="77777777" w:rsidR="00DD4FBC" w:rsidRDefault="00DD4FBC" w:rsidP="00E72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F7429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C7FD32" w14:textId="77777777" w:rsidR="00DD4FBC" w:rsidRDefault="00DD4FBC" w:rsidP="00E72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938C3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D3D3B0" w14:textId="77777777" w:rsidR="00DD4FBC" w:rsidRDefault="00DD4FBC" w:rsidP="00DD4F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FBC" w14:paraId="48CD3CED" w14:textId="77777777" w:rsidTr="00E722C2">
        <w:tc>
          <w:tcPr>
            <w:tcW w:w="9640" w:type="dxa"/>
            <w:gridSpan w:val="11"/>
          </w:tcPr>
          <w:p w14:paraId="6B6CD250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360BEDD7" w14:textId="77777777" w:rsidTr="00E722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A71F4D" w14:textId="77777777" w:rsidR="00DD4FBC" w:rsidRDefault="00DD4FBC" w:rsidP="00E7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8803A" w14:textId="3C8FFAF7" w:rsidR="00DD4FBC" w:rsidRDefault="00994483" w:rsidP="00E722C2">
            <w:pPr>
              <w:pStyle w:val="CRCoverPage"/>
              <w:spacing w:after="0"/>
              <w:ind w:left="100"/>
              <w:rPr>
                <w:noProof/>
              </w:rPr>
            </w:pPr>
            <w:r w:rsidRPr="00994483">
              <w:t xml:space="preserve">Draft CR to 38.213 on corrections for </w:t>
            </w:r>
            <w:proofErr w:type="spellStart"/>
            <w:r w:rsidRPr="00994483">
              <w:t>SCell</w:t>
            </w:r>
            <w:proofErr w:type="spellEnd"/>
            <w:r w:rsidRPr="00994483">
              <w:t xml:space="preserve"> dormancy</w:t>
            </w:r>
          </w:p>
        </w:tc>
      </w:tr>
      <w:tr w:rsidR="00DD4FBC" w14:paraId="3750EB7B" w14:textId="77777777" w:rsidTr="00E722C2">
        <w:tc>
          <w:tcPr>
            <w:tcW w:w="1843" w:type="dxa"/>
            <w:tcBorders>
              <w:left w:val="single" w:sz="4" w:space="0" w:color="auto"/>
            </w:tcBorders>
          </w:tcPr>
          <w:p w14:paraId="02B01080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5A53D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45E82981" w14:textId="77777777" w:rsidTr="00E722C2">
        <w:tc>
          <w:tcPr>
            <w:tcW w:w="1843" w:type="dxa"/>
            <w:tcBorders>
              <w:left w:val="single" w:sz="4" w:space="0" w:color="auto"/>
            </w:tcBorders>
          </w:tcPr>
          <w:p w14:paraId="3666A1C1" w14:textId="77777777" w:rsidR="00DD4FBC" w:rsidRDefault="00DD4FBC" w:rsidP="00E7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83B50" w14:textId="50BE12D3" w:rsidR="00DD4FBC" w:rsidRDefault="00DD4FBC" w:rsidP="00E72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D4FBC" w14:paraId="39BD546A" w14:textId="77777777" w:rsidTr="00E722C2">
        <w:tc>
          <w:tcPr>
            <w:tcW w:w="1843" w:type="dxa"/>
            <w:tcBorders>
              <w:left w:val="single" w:sz="4" w:space="0" w:color="auto"/>
            </w:tcBorders>
          </w:tcPr>
          <w:p w14:paraId="768D119A" w14:textId="77777777" w:rsidR="00DD4FBC" w:rsidRDefault="00DD4FBC" w:rsidP="00E7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935B0" w14:textId="77777777" w:rsidR="00DD4FBC" w:rsidRDefault="00DD4FBC" w:rsidP="00E72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DD4FBC" w14:paraId="6C30B1AB" w14:textId="77777777" w:rsidTr="00E722C2">
        <w:tc>
          <w:tcPr>
            <w:tcW w:w="1843" w:type="dxa"/>
            <w:tcBorders>
              <w:left w:val="single" w:sz="4" w:space="0" w:color="auto"/>
            </w:tcBorders>
          </w:tcPr>
          <w:p w14:paraId="2F5C382E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41619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5A6133AC" w14:textId="77777777" w:rsidTr="00E722C2">
        <w:tc>
          <w:tcPr>
            <w:tcW w:w="1843" w:type="dxa"/>
            <w:tcBorders>
              <w:left w:val="single" w:sz="4" w:space="0" w:color="auto"/>
            </w:tcBorders>
          </w:tcPr>
          <w:p w14:paraId="231CDF3D" w14:textId="77777777" w:rsidR="00DD4FBC" w:rsidRDefault="00DD4FBC" w:rsidP="00E7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ACF337" w14:textId="77777777" w:rsidR="00DD4FBC" w:rsidRDefault="00DD4FBC" w:rsidP="00E722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FB4677" w14:textId="77777777" w:rsidR="00DD4FBC" w:rsidRDefault="00DD4FBC" w:rsidP="00E722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B39FE" w14:textId="77777777" w:rsidR="00DD4FBC" w:rsidRDefault="00DD4FBC" w:rsidP="00E72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C9B5E" w14:textId="74C008FE" w:rsidR="00DD4FBC" w:rsidRDefault="00DD4FBC" w:rsidP="00E72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</w:t>
            </w:r>
            <w:r w:rsidR="0064730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7309">
              <w:rPr>
                <w:noProof/>
              </w:rPr>
              <w:t>16</w:t>
            </w:r>
          </w:p>
        </w:tc>
      </w:tr>
      <w:tr w:rsidR="00DD4FBC" w14:paraId="2CF9D186" w14:textId="77777777" w:rsidTr="00E722C2">
        <w:tc>
          <w:tcPr>
            <w:tcW w:w="1843" w:type="dxa"/>
            <w:tcBorders>
              <w:left w:val="single" w:sz="4" w:space="0" w:color="auto"/>
            </w:tcBorders>
          </w:tcPr>
          <w:p w14:paraId="5E08351C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EA5506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CCCFEC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17D9B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4C7A3A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73E44BD1" w14:textId="77777777" w:rsidTr="00E722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E7BBFA" w14:textId="77777777" w:rsidR="00DD4FBC" w:rsidRDefault="00DD4FBC" w:rsidP="00E7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32570" w14:textId="77777777" w:rsidR="00DD4FBC" w:rsidRDefault="00DD4FBC" w:rsidP="00E722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5FF554" w14:textId="77777777" w:rsidR="00DD4FBC" w:rsidRDefault="00DD4FBC" w:rsidP="00E722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387D6" w14:textId="77777777" w:rsidR="00DD4FBC" w:rsidRDefault="00DD4FBC" w:rsidP="00E722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EF1EF" w14:textId="77777777" w:rsidR="00DD4FBC" w:rsidRDefault="00DD4FBC" w:rsidP="00E72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DD4FBC" w14:paraId="56D0F36C" w14:textId="77777777" w:rsidTr="00E722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3D83A5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F00804" w14:textId="77777777" w:rsidR="00DD4FBC" w:rsidRDefault="00DD4FBC" w:rsidP="00E722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04856" w14:textId="77777777" w:rsidR="00DD4FBC" w:rsidRDefault="00DD4FBC" w:rsidP="00E722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93DEA4" w14:textId="77777777" w:rsidR="00DD4FBC" w:rsidRPr="007C2097" w:rsidRDefault="00DD4FBC" w:rsidP="00E722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D4FBC" w14:paraId="64556E1B" w14:textId="77777777" w:rsidTr="00E722C2">
        <w:tc>
          <w:tcPr>
            <w:tcW w:w="1843" w:type="dxa"/>
          </w:tcPr>
          <w:p w14:paraId="291758C4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52B92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454229B3" w14:textId="77777777" w:rsidTr="00E72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DFB91" w14:textId="77777777" w:rsidR="00DD4FBC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F3823" w14:textId="5E098D30" w:rsidR="00BF659C" w:rsidRDefault="00647309" w:rsidP="00647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According to text in current version of 38.213, </w:t>
            </w:r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>if FDRA field of DCI format 1</w:t>
            </w:r>
            <w:r w:rsidR="00BF659C">
              <w:rPr>
                <w:rFonts w:ascii="Arial" w:hAnsi="Arial" w:cs="Arial"/>
                <w:sz w:val="20"/>
                <w:szCs w:val="20"/>
                <w:lang w:eastAsia="ko-KR"/>
              </w:rPr>
              <w:t>_</w:t>
            </w:r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1 is set to a certain pattern, </w:t>
            </w: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the UE </w:t>
            </w:r>
          </w:p>
          <w:p w14:paraId="60D5768D" w14:textId="77777777" w:rsidR="00BF659C" w:rsidRDefault="00BF659C" w:rsidP="00BF65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considers the DCI format 1_1 as indicating </w:t>
            </w:r>
            <w:proofErr w:type="spellStart"/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>SCell</w:t>
            </w:r>
            <w:proofErr w:type="spellEnd"/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 dormancy, not scheduling a PDSCH reception   and </w:t>
            </w:r>
          </w:p>
          <w:p w14:paraId="2EA586DA" w14:textId="074CEAFB" w:rsidR="00BF659C" w:rsidRDefault="00BF659C" w:rsidP="00BF65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>interprets the sequence of some DCI fields (</w:t>
            </w:r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MCS,NDI,RV,HARQ ID, </w:t>
            </w:r>
            <w:bookmarkStart w:id="9" w:name="_GoBack"/>
            <w:bookmarkEnd w:id="9"/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>Antenna ports</w:t>
            </w: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 and </w:t>
            </w:r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>DMRS sequence initialization</w:t>
            </w:r>
            <w:r w:rsidR="00647309" w:rsidRPr="00BF659C">
              <w:rPr>
                <w:rFonts w:ascii="Arial" w:hAnsi="Arial" w:cs="Arial"/>
                <w:sz w:val="20"/>
                <w:szCs w:val="20"/>
                <w:lang w:eastAsia="ko-KR"/>
              </w:rPr>
              <w:t>)</w:t>
            </w: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 w:rsidR="008A44BE">
              <w:rPr>
                <w:rFonts w:ascii="Arial" w:hAnsi="Arial" w:cs="Arial"/>
                <w:sz w:val="20"/>
                <w:szCs w:val="20"/>
                <w:lang w:eastAsia="ko-KR"/>
              </w:rPr>
              <w:t xml:space="preserve">as </w:t>
            </w:r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a bitmap indicating dormant vs. non-dormant BWPs for </w:t>
            </w:r>
            <w:proofErr w:type="spellStart"/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>SCells</w:t>
            </w:r>
            <w:proofErr w:type="spellEnd"/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and </w:t>
            </w:r>
          </w:p>
          <w:p w14:paraId="2F247275" w14:textId="7831EEDD" w:rsidR="00BF659C" w:rsidRPr="00BF659C" w:rsidRDefault="00D173DB" w:rsidP="00BF65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applies the related UE procedures including sending a HARQ-ACK in </w:t>
            </w:r>
            <w:r w:rsidR="00BF659C" w:rsidRPr="00BF659C">
              <w:rPr>
                <w:rFonts w:ascii="Arial" w:hAnsi="Arial" w:cs="Arial"/>
                <w:sz w:val="20"/>
                <w:szCs w:val="20"/>
                <w:lang w:eastAsia="ko-KR"/>
              </w:rPr>
              <w:t>response to successful detection of such PDCCH DCI format</w:t>
            </w:r>
            <w:r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.  </w:t>
            </w:r>
          </w:p>
          <w:p w14:paraId="0E3C958E" w14:textId="03164645" w:rsidR="00DD4FBC" w:rsidRPr="00CC4C3E" w:rsidRDefault="008A44BE" w:rsidP="00647309">
            <w:pPr>
              <w:spacing w:after="0" w:line="240" w:lineRule="auto"/>
              <w:rPr>
                <w:lang w:eastAsia="ko-KR"/>
              </w:rPr>
            </w:pPr>
            <w:r>
              <w:rPr>
                <w:rFonts w:ascii="Arial" w:hAnsi="Arial" w:cs="Arial"/>
                <w:sz w:val="20"/>
                <w:szCs w:val="20"/>
                <w:lang w:eastAsia="ko-KR"/>
              </w:rPr>
              <w:t>While i</w:t>
            </w:r>
            <w:r w:rsidR="00C425EE">
              <w:rPr>
                <w:rFonts w:ascii="Arial" w:hAnsi="Arial" w:cs="Arial"/>
                <w:sz w:val="20"/>
                <w:szCs w:val="20"/>
                <w:lang w:eastAsia="ko-KR"/>
              </w:rPr>
              <w:t xml:space="preserve">t is clear that </w:t>
            </w:r>
            <w:r w:rsidR="00BF659C" w:rsidRPr="00BF659C">
              <w:rPr>
                <w:rFonts w:ascii="Arial" w:hAnsi="Arial" w:cs="Arial"/>
                <w:sz w:val="20"/>
                <w:szCs w:val="20"/>
                <w:lang w:eastAsia="ko-KR"/>
              </w:rPr>
              <w:t>above</w:t>
            </w:r>
            <w:r w:rsidR="00D173DB"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 w:rsid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behavior </w:t>
            </w:r>
            <w:r w:rsidR="00BF659C" w:rsidRPr="00BF659C">
              <w:rPr>
                <w:rFonts w:ascii="Arial" w:hAnsi="Arial" w:cs="Arial"/>
                <w:sz w:val="20"/>
                <w:szCs w:val="20"/>
                <w:lang w:eastAsia="ko-KR"/>
              </w:rPr>
              <w:t xml:space="preserve">is applicable for UEs configured with dormant BWP on the </w:t>
            </w:r>
            <w:proofErr w:type="spellStart"/>
            <w:r w:rsidR="00BF659C" w:rsidRPr="00BF659C">
              <w:rPr>
                <w:rFonts w:ascii="Arial" w:hAnsi="Arial" w:cs="Arial"/>
                <w:sz w:val="20"/>
                <w:szCs w:val="20"/>
                <w:lang w:eastAsia="ko-KR"/>
              </w:rPr>
              <w:t>SCell</w:t>
            </w:r>
            <w:proofErr w:type="spellEnd"/>
            <w:r w:rsidR="00BF659C" w:rsidRPr="00BF659C">
              <w:rPr>
                <w:rFonts w:ascii="Arial" w:hAnsi="Arial" w:cs="Arial"/>
                <w:sz w:val="20"/>
                <w:szCs w:val="20"/>
                <w:lang w:eastAsia="ko-KR"/>
              </w:rPr>
              <w:t>(s)</w:t>
            </w:r>
            <w:r w:rsidR="00C425EE">
              <w:rPr>
                <w:rFonts w:ascii="Arial" w:hAnsi="Arial" w:cs="Arial"/>
                <w:sz w:val="20"/>
                <w:szCs w:val="20"/>
                <w:lang w:eastAsia="ko-KR"/>
              </w:rPr>
              <w:t xml:space="preserve">, the </w:t>
            </w:r>
            <w:r w:rsidR="00BF659C" w:rsidRPr="00BF659C">
              <w:rPr>
                <w:rFonts w:ascii="Arial" w:hAnsi="Arial" w:cs="Arial"/>
                <w:sz w:val="20"/>
                <w:szCs w:val="20"/>
                <w:lang w:eastAsia="ko-KR"/>
              </w:rPr>
              <w:t>PDCCH DCI format 1</w:t>
            </w:r>
            <w:r w:rsidR="00BF659C">
              <w:rPr>
                <w:rFonts w:ascii="Arial" w:hAnsi="Arial" w:cs="Arial"/>
                <w:sz w:val="20"/>
                <w:szCs w:val="20"/>
                <w:lang w:eastAsia="ko-KR"/>
              </w:rPr>
              <w:t>_</w:t>
            </w:r>
            <w:r w:rsidR="00BF659C" w:rsidRPr="00BF659C">
              <w:rPr>
                <w:rFonts w:ascii="Arial" w:hAnsi="Arial" w:cs="Arial"/>
                <w:sz w:val="20"/>
                <w:szCs w:val="20"/>
                <w:lang w:eastAsia="ko-KR"/>
              </w:rPr>
              <w:t>1 handling should not be impacted for UEs not configured any dormant BWP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,</w:t>
            </w:r>
            <w:r w:rsidR="00C425E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and this needs to be clarified.</w:t>
            </w:r>
          </w:p>
        </w:tc>
      </w:tr>
      <w:tr w:rsidR="00DD4FBC" w14:paraId="0FD54CD2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68BF3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3AD8A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47E749D7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C4EC" w14:textId="77777777" w:rsidR="00DD4FBC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A5AB9" w14:textId="61A03B83" w:rsidR="00DD4FBC" w:rsidRPr="00E079E5" w:rsidRDefault="00122DE4" w:rsidP="00122DE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Clarify </w:t>
            </w:r>
            <w:r w:rsidR="00AB18F7">
              <w:rPr>
                <w:rFonts w:cs="Arial"/>
              </w:rPr>
              <w:t xml:space="preserve">in sub-clause 10.1 </w:t>
            </w:r>
            <w:r>
              <w:rPr>
                <w:rFonts w:cs="Arial"/>
              </w:rPr>
              <w:t xml:space="preserve">that UE </w:t>
            </w:r>
            <w:r w:rsidRPr="00BF659C">
              <w:rPr>
                <w:rFonts w:cs="Arial"/>
                <w:lang w:eastAsia="ko-KR"/>
              </w:rPr>
              <w:t xml:space="preserve">considers </w:t>
            </w:r>
            <w:r w:rsidR="00AB18F7">
              <w:rPr>
                <w:rFonts w:cs="Arial"/>
                <w:lang w:eastAsia="ko-KR"/>
              </w:rPr>
              <w:t>a</w:t>
            </w:r>
            <w:r w:rsidRPr="00BF659C">
              <w:rPr>
                <w:rFonts w:cs="Arial"/>
                <w:lang w:eastAsia="ko-KR"/>
              </w:rPr>
              <w:t xml:space="preserve"> DCI format 1_1 as indicating </w:t>
            </w:r>
            <w:proofErr w:type="spellStart"/>
            <w:r w:rsidRPr="00BF659C">
              <w:rPr>
                <w:rFonts w:cs="Arial"/>
                <w:lang w:eastAsia="ko-KR"/>
              </w:rPr>
              <w:t>SCell</w:t>
            </w:r>
            <w:proofErr w:type="spellEnd"/>
            <w:r w:rsidRPr="00BF659C">
              <w:rPr>
                <w:rFonts w:cs="Arial"/>
                <w:lang w:eastAsia="ko-KR"/>
              </w:rPr>
              <w:t xml:space="preserve"> dormancy, </w:t>
            </w:r>
            <w:r w:rsidR="001F257C">
              <w:rPr>
                <w:rFonts w:cs="Arial"/>
                <w:lang w:eastAsia="ko-KR"/>
              </w:rPr>
              <w:t xml:space="preserve">and </w:t>
            </w:r>
            <w:r w:rsidRPr="00BF659C">
              <w:rPr>
                <w:rFonts w:cs="Arial"/>
                <w:lang w:eastAsia="ko-KR"/>
              </w:rPr>
              <w:t>not scheduling a PDSCH reception</w:t>
            </w:r>
            <w:r w:rsidR="00AB18F7">
              <w:rPr>
                <w:rFonts w:cs="Arial"/>
                <w:lang w:eastAsia="ko-KR"/>
              </w:rPr>
              <w:t xml:space="preserve"> only when configured with a dormant BWP </w:t>
            </w:r>
            <w:r w:rsidR="001F257C">
              <w:rPr>
                <w:rFonts w:cs="Arial"/>
                <w:lang w:eastAsia="ko-KR"/>
              </w:rPr>
              <w:t xml:space="preserve">(i.e., with parameters </w:t>
            </w:r>
            <w:r w:rsidR="001F257C" w:rsidRPr="001F257C">
              <w:rPr>
                <w:rFonts w:cs="Arial"/>
                <w:i/>
                <w:iCs/>
                <w:lang w:eastAsia="ko-KR"/>
              </w:rPr>
              <w:t>dormantBWP-Id-r16</w:t>
            </w:r>
            <w:r w:rsidR="001F257C" w:rsidRPr="001F257C">
              <w:rPr>
                <w:rFonts w:cs="Arial"/>
                <w:lang w:eastAsia="ko-KR"/>
              </w:rPr>
              <w:t xml:space="preserve"> and </w:t>
            </w:r>
            <w:proofErr w:type="spellStart"/>
            <w:r w:rsidR="001F257C" w:rsidRPr="001F257C">
              <w:rPr>
                <w:rFonts w:cs="Arial"/>
                <w:i/>
                <w:iCs/>
                <w:lang w:eastAsia="ko-KR"/>
              </w:rPr>
              <w:t>withinActiveTimeConfig</w:t>
            </w:r>
            <w:proofErr w:type="spellEnd"/>
            <w:r w:rsidR="001F257C">
              <w:rPr>
                <w:rFonts w:cs="Arial"/>
                <w:lang w:eastAsia="ko-KR"/>
              </w:rPr>
              <w:t>)</w:t>
            </w:r>
            <w:r w:rsidR="001F257C" w:rsidRPr="001F257C">
              <w:rPr>
                <w:rFonts w:cs="Arial"/>
                <w:lang w:eastAsia="ko-KR"/>
              </w:rPr>
              <w:t xml:space="preserve"> for at least one </w:t>
            </w:r>
            <w:proofErr w:type="spellStart"/>
            <w:r w:rsidR="001F257C" w:rsidRPr="001F257C">
              <w:rPr>
                <w:rFonts w:cs="Arial"/>
                <w:lang w:eastAsia="ko-KR"/>
              </w:rPr>
              <w:t>SCell</w:t>
            </w:r>
            <w:proofErr w:type="spellEnd"/>
            <w:r w:rsidR="00FD69BB">
              <w:rPr>
                <w:rFonts w:cs="Arial"/>
                <w:lang w:eastAsia="ko-KR"/>
              </w:rPr>
              <w:t>.</w:t>
            </w:r>
          </w:p>
        </w:tc>
      </w:tr>
      <w:tr w:rsidR="00DD4FBC" w14:paraId="379B01D0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8A6C2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2184C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4DEE904D" w14:textId="77777777" w:rsidTr="00E722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1591C" w14:textId="77777777" w:rsidR="00DD4FBC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46B20" w14:textId="0D107791" w:rsidR="00DD4FBC" w:rsidRDefault="001F257C" w:rsidP="00E72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</w:t>
            </w:r>
            <w:r w:rsidR="00FD69BB">
              <w:rPr>
                <w:noProof/>
              </w:rPr>
              <w:t>u</w:t>
            </w:r>
            <w:r>
              <w:rPr>
                <w:noProof/>
              </w:rPr>
              <w:t>ous</w:t>
            </w:r>
            <w:r w:rsidR="00AB18F7">
              <w:rPr>
                <w:noProof/>
              </w:rPr>
              <w:t xml:space="preserve"> behavour for UEs not configured with dormant BWP when PDCCH DCI format 1_1 with certain FDRA field is detected</w:t>
            </w:r>
            <w:r w:rsidR="00FD69BB">
              <w:rPr>
                <w:noProof/>
              </w:rPr>
              <w:t>.</w:t>
            </w:r>
          </w:p>
        </w:tc>
      </w:tr>
      <w:tr w:rsidR="00DD4FBC" w14:paraId="7E8149F5" w14:textId="77777777" w:rsidTr="00E722C2">
        <w:tc>
          <w:tcPr>
            <w:tcW w:w="2694" w:type="dxa"/>
            <w:gridSpan w:val="2"/>
          </w:tcPr>
          <w:p w14:paraId="5422C678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24C408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30632025" w14:textId="77777777" w:rsidTr="00E72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F4127" w14:textId="77777777" w:rsidR="00DD4FBC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34678" w14:textId="3AF76695" w:rsidR="00DD4FBC" w:rsidRDefault="00DD4FBC" w:rsidP="00AB18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DD4FBC" w14:paraId="0BE1B545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4E7E8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19F86" w14:textId="77777777" w:rsidR="00DD4FBC" w:rsidRDefault="00DD4FBC" w:rsidP="00E7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FBC" w14:paraId="788C4628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3C685" w14:textId="77777777" w:rsidR="00DD4FBC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CDD5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CC456A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FAF99" w14:textId="77777777" w:rsidR="00DD4FBC" w:rsidRDefault="00DD4FBC" w:rsidP="00E72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07459" w14:textId="77777777" w:rsidR="00DD4FBC" w:rsidRDefault="00DD4FBC" w:rsidP="00E722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FBC" w14:paraId="5F3F7B07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65D7" w14:textId="77777777" w:rsidR="00DD4FBC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BC5F1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58A69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D282" w14:textId="77777777" w:rsidR="00DD4FBC" w:rsidRDefault="00DD4FBC" w:rsidP="00E72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7A271" w14:textId="77777777" w:rsidR="00DD4FBC" w:rsidRDefault="00DD4FBC" w:rsidP="00E72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FBC" w14:paraId="36B7E9CE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F9B4E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5B80E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DE30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27688" w14:textId="77777777" w:rsidR="00DD4FBC" w:rsidRDefault="00DD4FBC" w:rsidP="00E72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A27DB" w14:textId="77777777" w:rsidR="00DD4FBC" w:rsidRDefault="00DD4FBC" w:rsidP="00E72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FBC" w14:paraId="23C2C607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15761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21263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813E4" w14:textId="77777777" w:rsidR="00DD4FBC" w:rsidRDefault="00DD4FBC" w:rsidP="00E7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FE6F3" w14:textId="77777777" w:rsidR="00DD4FBC" w:rsidRDefault="00DD4FBC" w:rsidP="00E72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BB8F0" w14:textId="77777777" w:rsidR="00DD4FBC" w:rsidRDefault="00DD4FBC" w:rsidP="00E72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FBC" w14:paraId="1AB712FE" w14:textId="77777777" w:rsidTr="00E722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3B152" w14:textId="77777777" w:rsidR="00DD4FBC" w:rsidRDefault="00DD4FBC" w:rsidP="00E722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641CD" w14:textId="77777777" w:rsidR="00DD4FBC" w:rsidRDefault="00DD4FBC" w:rsidP="00E722C2">
            <w:pPr>
              <w:pStyle w:val="CRCoverPage"/>
              <w:spacing w:after="0"/>
              <w:rPr>
                <w:noProof/>
              </w:rPr>
            </w:pPr>
          </w:p>
        </w:tc>
      </w:tr>
      <w:tr w:rsidR="00DD4FBC" w14:paraId="176A381A" w14:textId="77777777" w:rsidTr="00E722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699E" w14:textId="77777777" w:rsidR="00DD4FBC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0E051" w14:textId="77777777" w:rsidR="00DD4FBC" w:rsidRPr="00D8738B" w:rsidRDefault="00DD4FBC" w:rsidP="00E722C2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 xml:space="preserve">Isolated Impact </w:t>
            </w:r>
            <w:proofErr w:type="gramStart"/>
            <w:r w:rsidRPr="00403383">
              <w:rPr>
                <w:b/>
                <w:u w:val="single"/>
              </w:rPr>
              <w:t>Analysis:</w:t>
            </w:r>
            <w:r>
              <w:rPr>
                <w:rFonts w:cs="Arial"/>
                <w:i/>
                <w:noProof/>
              </w:rPr>
              <w:t>.</w:t>
            </w:r>
            <w:proofErr w:type="gramEnd"/>
          </w:p>
        </w:tc>
      </w:tr>
      <w:tr w:rsidR="00DD4FBC" w:rsidRPr="008863B9" w14:paraId="0F4EC95C" w14:textId="77777777" w:rsidTr="00E722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70B85" w14:textId="77777777" w:rsidR="00DD4FBC" w:rsidRPr="008863B9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81D180" w14:textId="77777777" w:rsidR="00DD4FBC" w:rsidRPr="008863B9" w:rsidRDefault="00DD4FBC" w:rsidP="00E722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FBC" w14:paraId="0ED65364" w14:textId="77777777" w:rsidTr="00E72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F8831" w14:textId="77777777" w:rsidR="00DD4FBC" w:rsidRDefault="00DD4FBC" w:rsidP="00E7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8A6DE" w14:textId="77777777" w:rsidR="00DD4FBC" w:rsidRDefault="00DD4FBC" w:rsidP="00E72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49D468" w14:textId="77777777" w:rsidR="00DD4FBC" w:rsidRDefault="00DD4FBC" w:rsidP="00DD4FBC">
      <w:pPr>
        <w:rPr>
          <w:noProof/>
        </w:rPr>
        <w:sectPr w:rsidR="00DD4FB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B1E19" w14:textId="1774723C" w:rsidR="0073432F" w:rsidRPr="0073432F" w:rsidRDefault="0073432F" w:rsidP="0073432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  <w:lang w:val="en-GB" w:eastAsia="zh-CN"/>
        </w:rPr>
      </w:pPr>
      <w:r w:rsidRPr="0073432F">
        <w:rPr>
          <w:rFonts w:ascii="Arial" w:eastAsia="SimSun" w:hAnsi="Arial" w:cs="Times New Roman"/>
          <w:sz w:val="32"/>
          <w:szCs w:val="20"/>
          <w:lang w:val="en-GB" w:eastAsia="zh-CN"/>
        </w:rPr>
        <w:lastRenderedPageBreak/>
        <w:t>10.3</w:t>
      </w:r>
      <w:r w:rsidRPr="0073432F">
        <w:rPr>
          <w:rFonts w:ascii="Arial" w:eastAsia="SimSun" w:hAnsi="Arial" w:cs="Times New Roman"/>
          <w:sz w:val="32"/>
          <w:szCs w:val="20"/>
          <w:lang w:val="en-GB" w:eastAsia="zh-CN"/>
        </w:rPr>
        <w:tab/>
        <w:t xml:space="preserve">PDCCH monitoring indication and dormancy/non-dormancy behaviour for </w:t>
      </w:r>
      <w:proofErr w:type="spellStart"/>
      <w:r w:rsidRPr="0073432F">
        <w:rPr>
          <w:rFonts w:ascii="Arial" w:eastAsia="SimSun" w:hAnsi="Arial" w:cs="Times New Roman"/>
          <w:sz w:val="32"/>
          <w:szCs w:val="20"/>
          <w:lang w:val="en-GB" w:eastAsia="zh-CN"/>
        </w:rPr>
        <w:t>SCells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3A3A366D" w14:textId="37D1D8B8" w:rsidR="00863B7B" w:rsidRPr="00863B7B" w:rsidRDefault="00863B7B" w:rsidP="00863B7B">
      <w:pPr>
        <w:spacing w:after="180" w:line="240" w:lineRule="auto"/>
        <w:jc w:val="center"/>
        <w:rPr>
          <w:rFonts w:ascii="Times New Roman" w:eastAsia="SimSun" w:hAnsi="Times New Roman" w:cs="Times New Roman"/>
          <w:color w:val="4472C4" w:themeColor="accent1"/>
          <w:sz w:val="20"/>
          <w:szCs w:val="20"/>
          <w:lang w:val="en-GB"/>
        </w:rPr>
      </w:pPr>
      <w:r w:rsidRPr="00863B7B">
        <w:rPr>
          <w:rFonts w:ascii="Times New Roman" w:eastAsia="SimSun" w:hAnsi="Times New Roman" w:cs="Times New Roman"/>
          <w:color w:val="4472C4" w:themeColor="accent1"/>
          <w:sz w:val="20"/>
          <w:szCs w:val="20"/>
          <w:lang w:val="en-GB"/>
        </w:rPr>
        <w:t>&lt;</w:t>
      </w:r>
      <w:r>
        <w:rPr>
          <w:rFonts w:ascii="Times New Roman" w:eastAsia="SimSun" w:hAnsi="Times New Roman" w:cs="Times New Roman"/>
          <w:color w:val="4472C4" w:themeColor="accent1"/>
          <w:sz w:val="20"/>
          <w:szCs w:val="20"/>
          <w:lang w:val="en-GB"/>
        </w:rPr>
        <w:t>unchanged text omitted</w:t>
      </w:r>
      <w:r w:rsidRPr="00863B7B">
        <w:rPr>
          <w:rFonts w:ascii="Times New Roman" w:eastAsia="SimSun" w:hAnsi="Times New Roman" w:cs="Times New Roman"/>
          <w:color w:val="4472C4" w:themeColor="accent1"/>
          <w:sz w:val="20"/>
          <w:szCs w:val="20"/>
          <w:lang w:val="en-GB"/>
        </w:rPr>
        <w:t>&gt;</w:t>
      </w:r>
    </w:p>
    <w:bookmarkEnd w:id="6"/>
    <w:p w14:paraId="22FF798E" w14:textId="77777777" w:rsidR="00575187" w:rsidRPr="00575187" w:rsidRDefault="00575187" w:rsidP="005751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If a UE is provided search space sets to monitor PDCCH for detection of DCI format 0_1 and DCI format 1_1 and if one or both of DCI format 0_1 and DCI format 1_1 include a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dormancy indication field, </w:t>
      </w:r>
    </w:p>
    <w:p w14:paraId="3DE6F9CE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the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dormancy indication field is a bitmap with size equal to a number of groups of configured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SCells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, provided by </w:t>
      </w:r>
      <w:proofErr w:type="spellStart"/>
      <w:r w:rsidRPr="00575187">
        <w:rPr>
          <w:rFonts w:ascii="Times New Roman" w:eastAsia="SimSun" w:hAnsi="Times New Roman" w:cs="Times New Roman"/>
          <w:i/>
          <w:sz w:val="20"/>
          <w:szCs w:val="20"/>
          <w:lang w:val="x-none"/>
        </w:rPr>
        <w:t>dormancyGroupWithinActiveTime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, </w:t>
      </w:r>
    </w:p>
    <w:p w14:paraId="610A16AC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each bit of the bitmap corresponds to a group of configured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SCells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from the number of groups of configured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Scells</w:t>
      </w:r>
      <w:proofErr w:type="spellEnd"/>
    </w:p>
    <w:p w14:paraId="5B149F39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if the UE detects a DCI format 0_1 or a DCI format 1_1 that does not include a carrier indicator field, or detects a DCI format 0_1 or DCI format 1_1 that includes a carrier indicator field with value equal to 0 </w:t>
      </w:r>
    </w:p>
    <w:p w14:paraId="412D2646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 '0' value for a bit of the bitmap indicates an active DL BWP, provided by </w:t>
      </w:r>
      <w:proofErr w:type="spellStart"/>
      <w:r w:rsidRPr="00575187">
        <w:rPr>
          <w:rFonts w:ascii="Times New Roman" w:eastAsia="SimSun" w:hAnsi="Times New Roman" w:cs="Times New Roman"/>
          <w:i/>
          <w:sz w:val="20"/>
          <w:szCs w:val="20"/>
          <w:lang w:val="x-none"/>
        </w:rPr>
        <w:t>dormantBWP</w:t>
      </w:r>
      <w:proofErr w:type="spellEnd"/>
      <w:r w:rsidRPr="00575187">
        <w:rPr>
          <w:rFonts w:ascii="Times New Roman" w:eastAsia="SimSun" w:hAnsi="Times New Roman" w:cs="Times New Roman"/>
          <w:i/>
          <w:sz w:val="20"/>
          <w:szCs w:val="20"/>
          <w:lang w:val="x-none"/>
        </w:rPr>
        <w:t>-Id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, for the UE for each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in the corresponding group of configured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SCells</w:t>
      </w:r>
      <w:proofErr w:type="spellEnd"/>
    </w:p>
    <w:p w14:paraId="7C2219BA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 '1' value for a bit of the bitmap indicates </w:t>
      </w:r>
    </w:p>
    <w:p w14:paraId="4341EDA8" w14:textId="77777777" w:rsidR="00575187" w:rsidRPr="00575187" w:rsidRDefault="00575187" w:rsidP="00575187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</w:rPr>
      </w:pPr>
      <w:r w:rsidRPr="00575187">
        <w:rPr>
          <w:rFonts w:ascii="Times New Roman" w:eastAsia="SimSun" w:hAnsi="Times New Roman" w:cs="Times New Roman"/>
          <w:sz w:val="20"/>
          <w:szCs w:val="20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</w:rPr>
        <w:tab/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an active DL BWP, provided by </w:t>
      </w:r>
      <w:proofErr w:type="spellStart"/>
      <w:r w:rsidRPr="00575187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firstWithinActiveTimeBWP</w:t>
      </w:r>
      <w:proofErr w:type="spellEnd"/>
      <w:r w:rsidRPr="00575187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-Id</w:t>
      </w:r>
      <w:r w:rsidRPr="00575187">
        <w:rPr>
          <w:rFonts w:ascii="Times New Roman" w:eastAsia="SimSun" w:hAnsi="Times New Roman" w:cs="Times New Roman"/>
          <w:iCs/>
          <w:sz w:val="20"/>
          <w:szCs w:val="20"/>
          <w:lang w:val="x-none"/>
        </w:rPr>
        <w:t>,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for the UE for each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in the corresponding group of configured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SCells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</w:rPr>
        <w:t>, if a current active DL BWP is the dormant DL BWP</w:t>
      </w:r>
    </w:p>
    <w:p w14:paraId="53470DE3" w14:textId="77777777" w:rsidR="00575187" w:rsidRPr="00575187" w:rsidRDefault="00575187" w:rsidP="00575187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>a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current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active DL BWP</w:t>
      </w:r>
      <w:r w:rsidRPr="00575187">
        <w:rPr>
          <w:rFonts w:ascii="Times New Roman" w:eastAsia="SimSun" w:hAnsi="Times New Roman" w:cs="Times New Roman"/>
          <w:iCs/>
          <w:sz w:val="20"/>
          <w:szCs w:val="20"/>
          <w:lang w:val="x-none"/>
        </w:rPr>
        <w:t>,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for the UE for each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in the corresponding group of configured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SCells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</w:rPr>
        <w:t>, if the current active DL BWP is not the dormant DL BWP</w:t>
      </w:r>
    </w:p>
    <w:p w14:paraId="67EC9EB8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>the UE sets the active DL BWP to the indicated active DL BWP</w:t>
      </w:r>
    </w:p>
    <w:p w14:paraId="7B91F034" w14:textId="77777777" w:rsidR="00575187" w:rsidRPr="00575187" w:rsidRDefault="00575187" w:rsidP="005751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If a UE is provided search space sets to monitor PDCCH for detection of DCI format 1_1, and if</w:t>
      </w:r>
    </w:p>
    <w:p w14:paraId="28B8E24B" w14:textId="0218E7FF" w:rsidR="00575187" w:rsidRDefault="00575187" w:rsidP="00575187">
      <w:pPr>
        <w:spacing w:after="180" w:line="240" w:lineRule="auto"/>
        <w:ind w:left="568" w:hanging="284"/>
        <w:rPr>
          <w:ins w:id="10" w:author="Ericsson1" w:date="2020-10-15T14:51:00Z"/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the CRC of DCI format 1_1 is scrambled by a C-RNTI or a MCS-C-RNTI, and if </w:t>
      </w:r>
    </w:p>
    <w:p w14:paraId="1088D4AB" w14:textId="38F3B269" w:rsidR="009836BA" w:rsidRPr="00575187" w:rsidRDefault="009836BA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ins w:id="11" w:author="Ericsson1" w:date="2020-10-15T14:52:00Z">
        <w:r>
          <w:rPr>
            <w:rFonts w:ascii="Times New Roman" w:eastAsia="SimSun" w:hAnsi="Times New Roman" w:cs="Times New Roman"/>
            <w:sz w:val="20"/>
            <w:szCs w:val="20"/>
          </w:rPr>
          <w:t>-</w:t>
        </w:r>
        <w:r>
          <w:rPr>
            <w:rFonts w:ascii="Times New Roman" w:eastAsia="SimSun" w:hAnsi="Times New Roman" w:cs="Times New Roman"/>
            <w:sz w:val="20"/>
            <w:szCs w:val="20"/>
          </w:rPr>
          <w:tab/>
        </w:r>
      </w:ins>
      <w:ins w:id="12" w:author="Ericsson1" w:date="2020-10-15T14:51:00Z">
        <w:r w:rsidRPr="0073432F">
          <w:rPr>
            <w:rFonts w:ascii="Times New Roman" w:eastAsia="SimSun" w:hAnsi="Times New Roman" w:cs="Times New Roman"/>
            <w:sz w:val="20"/>
            <w:szCs w:val="20"/>
          </w:rPr>
          <w:t xml:space="preserve">the UE is configured with </w:t>
        </w:r>
        <w:r w:rsidRPr="0073432F">
          <w:rPr>
            <w:rFonts w:ascii="Times New Roman" w:eastAsia="SimSun" w:hAnsi="Times New Roman" w:cs="Times New Roman"/>
            <w:i/>
            <w:iCs/>
            <w:sz w:val="20"/>
            <w:szCs w:val="20"/>
          </w:rPr>
          <w:t>dormantBWP-Id-r16</w:t>
        </w:r>
        <w:r w:rsidRPr="0073432F">
          <w:rPr>
            <w:rFonts w:ascii="Times New Roman" w:eastAsia="SimSun" w:hAnsi="Times New Roman" w:cs="Times New Roman"/>
            <w:sz w:val="20"/>
            <w:szCs w:val="20"/>
          </w:rPr>
          <w:t xml:space="preserve"> and </w:t>
        </w:r>
        <w:proofErr w:type="spellStart"/>
        <w:r w:rsidRPr="00863B7B">
          <w:rPr>
            <w:rFonts w:ascii="Times New Roman" w:eastAsia="SimSun" w:hAnsi="Times New Roman" w:cs="Times New Roman"/>
            <w:i/>
            <w:iCs/>
            <w:sz w:val="20"/>
            <w:szCs w:val="20"/>
          </w:rPr>
          <w:t>withinActiveTimeConfig</w:t>
        </w:r>
        <w:proofErr w:type="spellEnd"/>
        <w:r w:rsidRPr="00863B7B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  <w:r w:rsidRPr="0073432F">
          <w:rPr>
            <w:rFonts w:ascii="Times New Roman" w:eastAsia="SimSun" w:hAnsi="Times New Roman" w:cs="Times New Roman"/>
            <w:sz w:val="20"/>
            <w:szCs w:val="20"/>
          </w:rPr>
          <w:t xml:space="preserve">for at least one </w:t>
        </w:r>
        <w:proofErr w:type="spellStart"/>
        <w:r w:rsidRPr="0073432F">
          <w:rPr>
            <w:rFonts w:ascii="Times New Roman" w:eastAsia="SimSun" w:hAnsi="Times New Roman" w:cs="Times New Roman"/>
            <w:sz w:val="20"/>
            <w:szCs w:val="20"/>
          </w:rPr>
          <w:t>SCell</w:t>
        </w:r>
        <w:proofErr w:type="spellEnd"/>
        <w:r w:rsidRPr="0073432F">
          <w:rPr>
            <w:rFonts w:ascii="Times New Roman" w:eastAsia="SimSun" w:hAnsi="Times New Roman" w:cs="Times New Roman"/>
            <w:sz w:val="20"/>
            <w:szCs w:val="20"/>
          </w:rPr>
          <w:t xml:space="preserve">, and if, </w:t>
        </w:r>
      </w:ins>
    </w:p>
    <w:p w14:paraId="57CE2432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a 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one-shot HARQ-ACK request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field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is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not present or </w:t>
      </w:r>
      <w:r w:rsidRPr="00575187">
        <w:rPr>
          <w:rFonts w:ascii="Times New Roman" w:eastAsia="SimSun" w:hAnsi="Times New Roman" w:cs="Times New Roman"/>
          <w:sz w:val="20"/>
          <w:szCs w:val="20"/>
        </w:rPr>
        <w:t>has a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'0'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value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, and if</w:t>
      </w:r>
    </w:p>
    <w:p w14:paraId="1A4F80E9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>the UE detects a DCI format 1_1 on the primary cell that does not include a carrier indicator field, or detects a DCI format 1_1 on the primary cell that includes a carrier indicator field with value equal to 0, and if</w:t>
      </w:r>
    </w:p>
    <w:p w14:paraId="77112FF3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 w:eastAsia="zh-CN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proofErr w:type="spellStart"/>
      <w:r w:rsidRPr="00575187">
        <w:rPr>
          <w:rFonts w:ascii="Times New Roman" w:eastAsia="SimSun" w:hAnsi="Times New Roman" w:cs="Times New Roman"/>
          <w:i/>
          <w:sz w:val="20"/>
          <w:lang w:val="x-none" w:eastAsia="ja-JP"/>
        </w:rPr>
        <w:t>resourceAllocation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= </w:t>
      </w:r>
      <w:r w:rsidRPr="00575187">
        <w:rPr>
          <w:rFonts w:ascii="Times New Roman" w:eastAsia="SimSun" w:hAnsi="Times New Roman" w:cs="Times New Roman"/>
          <w:i/>
          <w:sz w:val="20"/>
          <w:szCs w:val="20"/>
          <w:lang w:val="x-none"/>
        </w:rPr>
        <w:t>resourceAllocationType0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and all bits of the </w:t>
      </w:r>
      <w:r w:rsidRPr="00575187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>frequency domain resource assignment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</w:t>
      </w:r>
      <w:r w:rsidRPr="00575187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 xml:space="preserve">field in 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DCI format 1_1 are equal to 0, or</w:t>
      </w:r>
    </w:p>
    <w:p w14:paraId="69697E27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proofErr w:type="spellStart"/>
      <w:r w:rsidRPr="00575187">
        <w:rPr>
          <w:rFonts w:ascii="Times New Roman" w:eastAsia="SimSun" w:hAnsi="Times New Roman" w:cs="Times New Roman"/>
          <w:i/>
          <w:sz w:val="20"/>
          <w:lang w:val="x-none" w:eastAsia="ja-JP"/>
        </w:rPr>
        <w:t>resourceAllocation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= </w:t>
      </w:r>
      <w:r w:rsidRPr="00575187">
        <w:rPr>
          <w:rFonts w:ascii="Times New Roman" w:eastAsia="SimSun" w:hAnsi="Times New Roman" w:cs="Times New Roman"/>
          <w:i/>
          <w:sz w:val="20"/>
          <w:szCs w:val="20"/>
          <w:lang w:val="x-none"/>
        </w:rPr>
        <w:t>resourceAllocationType1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and all bits of the </w:t>
      </w:r>
      <w:r w:rsidRPr="00575187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>frequency domain resource assignment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</w:t>
      </w:r>
      <w:r w:rsidRPr="00575187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 xml:space="preserve">field in 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DCI format 1_1 are equal to 1</w:t>
      </w: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>, or</w:t>
      </w:r>
    </w:p>
    <w:p w14:paraId="0F198832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 w:eastAsia="zh-CN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proofErr w:type="spellStart"/>
      <w:r w:rsidRPr="00575187">
        <w:rPr>
          <w:rFonts w:ascii="Times New Roman" w:eastAsia="SimSun" w:hAnsi="Times New Roman" w:cs="Times New Roman"/>
          <w:i/>
          <w:iCs/>
          <w:sz w:val="20"/>
          <w:szCs w:val="20"/>
          <w:lang w:val="x-none" w:eastAsia="zh-CN"/>
        </w:rPr>
        <w:t>resourceAllocation</w:t>
      </w:r>
      <w:proofErr w:type="spellEnd"/>
      <w:r w:rsidRPr="00575187">
        <w:rPr>
          <w:rFonts w:ascii="Times New Roman" w:eastAsia="SimSun" w:hAnsi="Times New Roman" w:cs="Times New Roman"/>
          <w:i/>
          <w:iCs/>
          <w:sz w:val="20"/>
          <w:szCs w:val="20"/>
          <w:lang w:val="x-none" w:eastAsia="zh-CN"/>
        </w:rPr>
        <w:t xml:space="preserve"> = </w:t>
      </w:r>
      <w:proofErr w:type="spellStart"/>
      <w:r w:rsidRPr="00575187">
        <w:rPr>
          <w:rFonts w:ascii="Times New Roman" w:eastAsia="SimSun" w:hAnsi="Times New Roman" w:cs="Times New Roman"/>
          <w:i/>
          <w:iCs/>
          <w:sz w:val="20"/>
          <w:szCs w:val="20"/>
          <w:lang w:val="x-none" w:eastAsia="zh-CN"/>
        </w:rPr>
        <w:t>dynamicSwitch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and all bits of the frequency domain resource assignment field in DCI format 1_1 are equal to 0 or 1</w:t>
      </w:r>
    </w:p>
    <w:p w14:paraId="618A9A76" w14:textId="77777777" w:rsidR="00575187" w:rsidRPr="00575187" w:rsidRDefault="00575187" w:rsidP="005751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UE considers the DCI format 1_1 as indicating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dormancy, not scheduling a PDSCH reception or indicating a SPS PDSCH release, and for transport block 1 interprets the sequence of fields of</w:t>
      </w:r>
    </w:p>
    <w:p w14:paraId="1D5498D4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 w:eastAsia="zh-CN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575187">
        <w:rPr>
          <w:rFonts w:ascii="Times New Roman" w:eastAsia="SimSun" w:hAnsi="Times New Roman" w:cs="Times New Roman"/>
          <w:sz w:val="20"/>
          <w:szCs w:val="20"/>
        </w:rPr>
        <w:t>m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odulation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and coding scheme</w:t>
      </w:r>
    </w:p>
    <w:p w14:paraId="5177CF70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 w:eastAsia="zh-CN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575187">
        <w:rPr>
          <w:rFonts w:ascii="Times New Roman" w:eastAsia="SimSun" w:hAnsi="Times New Roman" w:cs="Times New Roman"/>
          <w:sz w:val="20"/>
          <w:szCs w:val="20"/>
        </w:rPr>
        <w:t>n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ew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data indicator</w:t>
      </w:r>
    </w:p>
    <w:p w14:paraId="7C5DCE08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575187">
        <w:rPr>
          <w:rFonts w:ascii="Times New Roman" w:eastAsia="SimSun" w:hAnsi="Times New Roman" w:cs="Times New Roman"/>
          <w:sz w:val="20"/>
          <w:szCs w:val="20"/>
        </w:rPr>
        <w:t>r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edundancy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version</w:t>
      </w:r>
    </w:p>
    <w:p w14:paraId="35B5FAA6" w14:textId="77777777" w:rsidR="00575187" w:rsidRPr="00575187" w:rsidRDefault="00575187" w:rsidP="005751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and of</w:t>
      </w:r>
    </w:p>
    <w:p w14:paraId="215D81F5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 w:eastAsia="zh-CN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lastRenderedPageBreak/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>HARQ process number</w:t>
      </w:r>
    </w:p>
    <w:p w14:paraId="1B4F4AB4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 w:eastAsia="zh-CN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575187">
        <w:rPr>
          <w:rFonts w:ascii="Times New Roman" w:eastAsia="SimSun" w:hAnsi="Times New Roman" w:cs="Times New Roman"/>
          <w:sz w:val="20"/>
          <w:szCs w:val="20"/>
        </w:rPr>
        <w:t>a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ntenna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port(s)</w:t>
      </w:r>
    </w:p>
    <w:p w14:paraId="4BF1A5CB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ab/>
      </w:r>
      <w:r w:rsidRPr="00575187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>DMRS sequence initialization</w:t>
      </w:r>
    </w:p>
    <w:p w14:paraId="107244C0" w14:textId="77777777" w:rsidR="00575187" w:rsidRPr="00575187" w:rsidRDefault="00575187" w:rsidP="005751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as providing a bitmap to each configured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in an ascending order of the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index, where</w:t>
      </w:r>
    </w:p>
    <w:p w14:paraId="0AC431BA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 </w:t>
      </w:r>
      <w:r w:rsidRPr="00575187">
        <w:rPr>
          <w:rFonts w:ascii="Times New Roman" w:eastAsia="SimSun" w:hAnsi="Times New Roman" w:cs="Times New Roman"/>
          <w:sz w:val="20"/>
          <w:szCs w:val="20"/>
        </w:rPr>
        <w:t>'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0</w:t>
      </w:r>
      <w:r w:rsidRPr="00575187">
        <w:rPr>
          <w:rFonts w:ascii="Times New Roman" w:eastAsia="SimSun" w:hAnsi="Times New Roman" w:cs="Times New Roman"/>
          <w:sz w:val="20"/>
          <w:szCs w:val="20"/>
        </w:rPr>
        <w:t>'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value for a bit of the bitmap indicates an active DL BWP, provided by </w:t>
      </w:r>
      <w:proofErr w:type="spellStart"/>
      <w:r w:rsidRPr="00575187">
        <w:rPr>
          <w:rFonts w:ascii="Times New Roman" w:eastAsia="SimSun" w:hAnsi="Times New Roman" w:cs="Times New Roman"/>
          <w:i/>
          <w:sz w:val="20"/>
          <w:szCs w:val="20"/>
          <w:lang w:val="x-none"/>
        </w:rPr>
        <w:t>dormantBWP</w:t>
      </w:r>
      <w:proofErr w:type="spellEnd"/>
      <w:r w:rsidRPr="00575187">
        <w:rPr>
          <w:rFonts w:ascii="Times New Roman" w:eastAsia="SimSun" w:hAnsi="Times New Roman" w:cs="Times New Roman"/>
          <w:i/>
          <w:sz w:val="20"/>
          <w:szCs w:val="20"/>
          <w:lang w:val="x-none"/>
        </w:rPr>
        <w:t>-Id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, for the UE for a corresponding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</w:p>
    <w:p w14:paraId="23B453FC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 xml:space="preserve">a </w:t>
      </w:r>
      <w:r w:rsidRPr="00575187">
        <w:rPr>
          <w:rFonts w:ascii="Times New Roman" w:eastAsia="SimSun" w:hAnsi="Times New Roman" w:cs="Times New Roman"/>
          <w:sz w:val="20"/>
          <w:szCs w:val="20"/>
        </w:rPr>
        <w:t>'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1</w:t>
      </w:r>
      <w:r w:rsidRPr="00575187">
        <w:rPr>
          <w:rFonts w:ascii="Times New Roman" w:eastAsia="SimSun" w:hAnsi="Times New Roman" w:cs="Times New Roman"/>
          <w:sz w:val="20"/>
          <w:szCs w:val="20"/>
        </w:rPr>
        <w:t>'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value for a bit of the bitmap indicates </w:t>
      </w:r>
    </w:p>
    <w:p w14:paraId="5806B2DA" w14:textId="77777777" w:rsidR="00575187" w:rsidRPr="00575187" w:rsidRDefault="00575187" w:rsidP="00575187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</w:rPr>
      </w:pPr>
      <w:r w:rsidRPr="00575187">
        <w:rPr>
          <w:rFonts w:ascii="Times New Roman" w:eastAsia="SimSun" w:hAnsi="Times New Roman" w:cs="Times New Roman"/>
          <w:sz w:val="20"/>
          <w:szCs w:val="20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</w:rPr>
        <w:tab/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an active DL BWP, provided by </w:t>
      </w:r>
      <w:proofErr w:type="spellStart"/>
      <w:r w:rsidRPr="00575187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firstWithinActiveTimeBWP</w:t>
      </w:r>
      <w:proofErr w:type="spellEnd"/>
      <w:r w:rsidRPr="00575187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-Id</w:t>
      </w:r>
      <w:r w:rsidRPr="00575187">
        <w:rPr>
          <w:rFonts w:ascii="Times New Roman" w:eastAsia="SimSun" w:hAnsi="Times New Roman" w:cs="Times New Roman"/>
          <w:iCs/>
          <w:sz w:val="20"/>
          <w:szCs w:val="20"/>
          <w:lang w:val="x-none"/>
        </w:rPr>
        <w:t>,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for</w:t>
      </w:r>
      <w:r w:rsidRPr="00575187" w:rsidDel="00CA3F18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the UE for a corresponding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</w:rPr>
        <w:t>, if a current active DL BWP is the dormant DL BWP</w:t>
      </w:r>
    </w:p>
    <w:p w14:paraId="140839E7" w14:textId="77777777" w:rsidR="00575187" w:rsidRPr="00575187" w:rsidRDefault="00575187" w:rsidP="00575187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  <w:t>a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current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active DL BWP</w:t>
      </w:r>
      <w:r w:rsidRPr="00575187">
        <w:rPr>
          <w:rFonts w:ascii="Times New Roman" w:eastAsia="SimSun" w:hAnsi="Times New Roman" w:cs="Times New Roman"/>
          <w:iCs/>
          <w:sz w:val="20"/>
          <w:szCs w:val="20"/>
          <w:lang w:val="x-none"/>
        </w:rPr>
        <w:t>,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for the UE for </w:t>
      </w:r>
      <w:r w:rsidRPr="00575187">
        <w:rPr>
          <w:rFonts w:ascii="Times New Roman" w:eastAsia="SimSun" w:hAnsi="Times New Roman" w:cs="Times New Roman"/>
          <w:sz w:val="20"/>
          <w:szCs w:val="20"/>
        </w:rPr>
        <w:t>a corresponding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</w:rPr>
        <w:t>, if the current active DL BWP is not the dormant DL BWP</w:t>
      </w:r>
    </w:p>
    <w:p w14:paraId="1AA20B31" w14:textId="77777777" w:rsidR="00575187" w:rsidRPr="00575187" w:rsidRDefault="00575187" w:rsidP="0057518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575187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575187">
        <w:rPr>
          <w:rFonts w:ascii="Times New Roman" w:eastAsia="SimSun" w:hAnsi="Times New Roman" w:cs="Times New Roman"/>
          <w:sz w:val="20"/>
          <w:szCs w:val="20"/>
        </w:rPr>
        <w:t>the UE sets the active DL BWP to the indicated active DL BWP</w:t>
      </w:r>
    </w:p>
    <w:p w14:paraId="55941A16" w14:textId="77777777" w:rsidR="00575187" w:rsidRPr="00575187" w:rsidRDefault="00575187" w:rsidP="005751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If an active DL BWP provided by </w:t>
      </w:r>
      <w:proofErr w:type="spellStart"/>
      <w:r w:rsidRPr="00575187">
        <w:rPr>
          <w:rFonts w:ascii="Times New Roman" w:eastAsia="SimSun" w:hAnsi="Times New Roman" w:cs="Times New Roman"/>
          <w:i/>
          <w:sz w:val="20"/>
          <w:szCs w:val="20"/>
          <w:lang w:val="en-GB"/>
        </w:rPr>
        <w:t>dormantBWP</w:t>
      </w:r>
      <w:proofErr w:type="spellEnd"/>
      <w:r w:rsidRPr="00575187">
        <w:rPr>
          <w:rFonts w:ascii="Times New Roman" w:eastAsia="SimSun" w:hAnsi="Times New Roman" w:cs="Times New Roman"/>
          <w:i/>
          <w:sz w:val="20"/>
          <w:szCs w:val="20"/>
          <w:lang w:val="en-GB"/>
        </w:rPr>
        <w:t xml:space="preserve">-Id </w:t>
      </w: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for a UE on an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not a default DL BWP for the UE on the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as described in Clause 12, the BWP inactivity timer is not used for transitioning from the active DL BWP provided by </w:t>
      </w:r>
      <w:proofErr w:type="spellStart"/>
      <w:r w:rsidRPr="00575187">
        <w:rPr>
          <w:rFonts w:ascii="Times New Roman" w:eastAsia="SimSun" w:hAnsi="Times New Roman" w:cs="Times New Roman"/>
          <w:i/>
          <w:sz w:val="20"/>
          <w:szCs w:val="20"/>
          <w:lang w:val="en-GB"/>
        </w:rPr>
        <w:t>dormantBWP</w:t>
      </w:r>
      <w:proofErr w:type="spellEnd"/>
      <w:r w:rsidRPr="00575187">
        <w:rPr>
          <w:rFonts w:ascii="Times New Roman" w:eastAsia="SimSun" w:hAnsi="Times New Roman" w:cs="Times New Roman"/>
          <w:i/>
          <w:sz w:val="20"/>
          <w:szCs w:val="20"/>
          <w:lang w:val="en-GB"/>
        </w:rPr>
        <w:t>-Id</w:t>
      </w: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to the default DL BWP on the activated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14:paraId="2DB99C2E" w14:textId="77777777" w:rsidR="00575187" w:rsidRPr="00575187" w:rsidRDefault="00575187" w:rsidP="005751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fi-FI"/>
        </w:rPr>
      </w:pP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 UE is expected to provide HARQ-ACK information in response to a detection of a 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DCI format</w:t>
      </w: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1_1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indicating </w:t>
      </w:r>
      <w:proofErr w:type="spellStart"/>
      <w:r w:rsidRPr="00575187">
        <w:rPr>
          <w:rFonts w:ascii="Times New Roman" w:eastAsia="SimSun" w:hAnsi="Times New Roman" w:cs="Times New Roman"/>
          <w:sz w:val="20"/>
          <w:szCs w:val="20"/>
        </w:rPr>
        <w:t>SCell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dormancy</w:t>
      </w:r>
      <w:r w:rsidRPr="005751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after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N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 symbols from the last symbol of a PDCCH providing the DCI format 1_1. </w:t>
      </w: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>I</w:t>
      </w:r>
      <w:r w:rsidRPr="00575187">
        <w:rPr>
          <w:rFonts w:ascii="Times New Roman" w:eastAsia="SimSun" w:hAnsi="Times New Roman" w:cs="Times New Roman"/>
          <w:sz w:val="20"/>
          <w:szCs w:val="20"/>
        </w:rPr>
        <w:t>f</w:t>
      </w:r>
      <w:r w:rsidRPr="00575187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</w:t>
      </w:r>
      <w:r w:rsidRPr="00575187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processingType2Enabled</w:t>
      </w:r>
      <w:r w:rsidRPr="00575187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of </w:t>
      </w:r>
      <w:r w:rsidRPr="00575187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PDSCH-</w:t>
      </w:r>
      <w:proofErr w:type="spellStart"/>
      <w:r w:rsidRPr="00575187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ServingCellConfig</w:t>
      </w:r>
      <w:proofErr w:type="spellEnd"/>
      <w:r w:rsidRPr="00575187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is set to </w:t>
      </w:r>
      <w:r w:rsidRPr="00575187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 xml:space="preserve">enable </w:t>
      </w:r>
      <w:r w:rsidRPr="00575187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for the serving cell with the 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PDCCH providing the 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DCI format</w:t>
      </w: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1_1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N=7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for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μ=0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N=7.5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for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μ=1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, and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N=15</m:t>
        </m:r>
      </m:oMath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for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μ=2</m:t>
        </m:r>
      </m:oMath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; otherwise,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N=14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for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μ=0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N=16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for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μ=1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N=27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for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μ=2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, and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N=31</m:t>
        </m:r>
      </m:oMath>
      <w:r w:rsidRPr="00575187">
        <w:rPr>
          <w:rFonts w:ascii="Times New Roman" w:eastAsia="SimSun" w:hAnsi="Times New Roman" w:cs="Times New Roman"/>
          <w:sz w:val="20"/>
          <w:szCs w:val="20"/>
        </w:rPr>
        <w:t xml:space="preserve"> for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μ=3</m:t>
        </m:r>
      </m:oMath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where </w:t>
      </w:r>
      <m:oMath>
        <m:r>
          <w:rPr>
            <w:rFonts w:ascii="Cambria Math" w:eastAsia="SimSun" w:hAnsi="Cambria Math" w:cs="Times New Roman"/>
            <w:sz w:val="20"/>
            <w:szCs w:val="20"/>
            <w:lang w:eastAsia="zh-CN"/>
          </w:rPr>
          <m:t>μ</m:t>
        </m:r>
      </m:oMath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the smallest SCS configuration between the SCS configuration of the </w:t>
      </w:r>
      <w:r w:rsidRPr="00575187">
        <w:rPr>
          <w:rFonts w:ascii="Times New Roman" w:eastAsia="SimSun" w:hAnsi="Times New Roman" w:cs="Times New Roman"/>
          <w:sz w:val="20"/>
          <w:szCs w:val="20"/>
        </w:rPr>
        <w:t xml:space="preserve">PDCCH providing the 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DCI format</w:t>
      </w: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1_1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and the SCS configuration of a PUCCH with the </w:t>
      </w: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HARQ-ACK information in response to the detection of the </w:t>
      </w:r>
      <w:r w:rsidRPr="00575187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DCI format</w:t>
      </w:r>
      <w:r w:rsidRPr="0057518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1_1</w:t>
      </w:r>
      <w:r w:rsidRPr="00575187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CF9E047" w14:textId="77777777" w:rsidR="00575187" w:rsidRDefault="00575187"/>
    <w:sectPr w:rsidR="00575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08DFB" w14:textId="77777777" w:rsidR="003E00AB" w:rsidRDefault="003E00AB">
      <w:pPr>
        <w:spacing w:after="0" w:line="240" w:lineRule="auto"/>
      </w:pPr>
      <w:r>
        <w:separator/>
      </w:r>
    </w:p>
  </w:endnote>
  <w:endnote w:type="continuationSeparator" w:id="0">
    <w:p w14:paraId="4ED2C6E4" w14:textId="77777777" w:rsidR="003E00AB" w:rsidRDefault="003E0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90ABB" w14:textId="77777777" w:rsidR="003E00AB" w:rsidRDefault="003E00AB">
      <w:pPr>
        <w:spacing w:after="0" w:line="240" w:lineRule="auto"/>
      </w:pPr>
      <w:r>
        <w:separator/>
      </w:r>
    </w:p>
  </w:footnote>
  <w:footnote w:type="continuationSeparator" w:id="0">
    <w:p w14:paraId="69717180" w14:textId="77777777" w:rsidR="003E00AB" w:rsidRDefault="003E0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72A5" w14:textId="77777777" w:rsidR="00934AAE" w:rsidRDefault="001F25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3551A8"/>
    <w:multiLevelType w:val="hybridMultilevel"/>
    <w:tmpl w:val="E1D6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86F1E"/>
    <w:multiLevelType w:val="hybridMultilevel"/>
    <w:tmpl w:val="28D60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C9541A"/>
    <w:multiLevelType w:val="hybridMultilevel"/>
    <w:tmpl w:val="5A78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32F"/>
    <w:rsid w:val="00045CA8"/>
    <w:rsid w:val="000F6B86"/>
    <w:rsid w:val="00122DE4"/>
    <w:rsid w:val="001F257C"/>
    <w:rsid w:val="003320BC"/>
    <w:rsid w:val="00337D0B"/>
    <w:rsid w:val="003B304C"/>
    <w:rsid w:val="003E00AB"/>
    <w:rsid w:val="004E5DAD"/>
    <w:rsid w:val="00555802"/>
    <w:rsid w:val="00575187"/>
    <w:rsid w:val="0059789A"/>
    <w:rsid w:val="005B2D70"/>
    <w:rsid w:val="00647309"/>
    <w:rsid w:val="00671ED7"/>
    <w:rsid w:val="0073432F"/>
    <w:rsid w:val="008624F9"/>
    <w:rsid w:val="00863B7B"/>
    <w:rsid w:val="008A44BE"/>
    <w:rsid w:val="009836BA"/>
    <w:rsid w:val="00994483"/>
    <w:rsid w:val="00A444AE"/>
    <w:rsid w:val="00AB18F7"/>
    <w:rsid w:val="00BF659C"/>
    <w:rsid w:val="00C425EE"/>
    <w:rsid w:val="00D173DB"/>
    <w:rsid w:val="00DD4FBC"/>
    <w:rsid w:val="00F12122"/>
    <w:rsid w:val="00F437F5"/>
    <w:rsid w:val="00F50581"/>
    <w:rsid w:val="00FD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66056"/>
  <w15:chartTrackingRefBased/>
  <w15:docId w15:val="{60E2D49D-9EBF-41B1-84EF-D56DF4FC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3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B7B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DD4FB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D4FB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6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5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5235B1-6552-4458-A58A-13619DED2555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B98247-F4B5-4A9E-95DF-0925F2C0DE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36507-E729-4AB2-987D-D2F407488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Ravikiran</dc:creator>
  <cp:keywords/>
  <dc:description/>
  <cp:lastModifiedBy>Ericsson</cp:lastModifiedBy>
  <cp:revision>2</cp:revision>
  <dcterms:created xsi:type="dcterms:W3CDTF">2020-10-17T00:08:00Z</dcterms:created>
  <dcterms:modified xsi:type="dcterms:W3CDTF">2020-10-17T00:08:00Z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